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7E8E60" w14:textId="784046D7" w:rsidR="0093212E" w:rsidRPr="00DB642B" w:rsidRDefault="0093212E" w:rsidP="0093212E">
      <w:pPr>
        <w:spacing w:before="100" w:beforeAutospacing="1" w:after="100" w:afterAutospacing="1" w:line="240" w:lineRule="auto"/>
        <w:jc w:val="center"/>
        <w:rPr>
          <w:rFonts w:ascii="Atlas Grotesk Ofc Med" w:eastAsia="Times New Roman" w:hAnsi="Atlas Grotesk Ofc Med" w:cs="Times New Roman"/>
          <w:color w:val="000000"/>
          <w:kern w:val="0"/>
          <w:sz w:val="32"/>
          <w:szCs w:val="32"/>
          <w14:ligatures w14:val="none"/>
        </w:rPr>
      </w:pPr>
      <w:r w:rsidRPr="00DB642B">
        <w:rPr>
          <w:rFonts w:ascii="Atlas Grotesk Ofc Med" w:eastAsia="Times New Roman" w:hAnsi="Atlas Grotesk Ofc Med" w:cs="Times New Roman"/>
          <w:color w:val="000000"/>
          <w:kern w:val="0"/>
          <w:sz w:val="32"/>
          <w:szCs w:val="32"/>
          <w:shd w:val="clear" w:color="auto" w:fill="FFFFFF"/>
          <w14:ligatures w14:val="none"/>
        </w:rPr>
        <w:t xml:space="preserve">FOMO to SLOMO: </w:t>
      </w:r>
      <w:r w:rsidR="002A5945" w:rsidRPr="00DB642B">
        <w:rPr>
          <w:rFonts w:ascii="Atlas Grotesk Ofc Med" w:eastAsia="Times New Roman" w:hAnsi="Atlas Grotesk Ofc Med" w:cs="Times New Roman"/>
          <w:color w:val="000000"/>
          <w:kern w:val="0"/>
          <w:sz w:val="32"/>
          <w:szCs w:val="32"/>
          <w:shd w:val="clear" w:color="auto" w:fill="FFFFFF"/>
          <w14:ligatures w14:val="none"/>
        </w:rPr>
        <w:t>A Coastal Retreat Designed to Reset Your Pace</w:t>
      </w:r>
    </w:p>
    <w:p w14:paraId="03C51E4B" w14:textId="475F261C" w:rsidR="0093212E" w:rsidRPr="00DB642B" w:rsidRDefault="008616AF" w:rsidP="0093212E">
      <w:pPr>
        <w:spacing w:before="100" w:beforeAutospacing="1" w:after="100" w:afterAutospacing="1" w:line="240" w:lineRule="auto"/>
        <w:jc w:val="center"/>
        <w:rPr>
          <w:rFonts w:ascii="Atlas Grotesk Ofc Thin" w:eastAsia="Times New Roman" w:hAnsi="Atlas Grotesk Ofc Thin" w:cs="Times New Roman"/>
          <w:color w:val="000000"/>
          <w:kern w:val="0"/>
          <w:sz w:val="22"/>
          <w:szCs w:val="22"/>
          <w14:ligatures w14:val="none"/>
        </w:rPr>
      </w:pPr>
      <w:r w:rsidRPr="00DB642B">
        <w:rPr>
          <w:rFonts w:ascii="Atlas Grotesk Ofc Thin" w:eastAsia="Times New Roman" w:hAnsi="Atlas Grotesk Ofc Thin" w:cs="Times New Roman"/>
          <w:noProof/>
          <w:color w:val="000000"/>
          <w:kern w:val="0"/>
          <w:sz w:val="22"/>
          <w:szCs w:val="22"/>
        </w:rPr>
        <mc:AlternateContent>
          <mc:Choice Requires="wpg">
            <w:drawing>
              <wp:anchor distT="0" distB="0" distL="114300" distR="114300" simplePos="0" relativeHeight="251661312" behindDoc="0" locked="0" layoutInCell="1" allowOverlap="1" wp14:anchorId="2845D631" wp14:editId="3E38375C">
                <wp:simplePos x="0" y="0"/>
                <wp:positionH relativeFrom="column">
                  <wp:posOffset>966213</wp:posOffset>
                </wp:positionH>
                <wp:positionV relativeFrom="paragraph">
                  <wp:posOffset>185724</wp:posOffset>
                </wp:positionV>
                <wp:extent cx="3787140" cy="2525395"/>
                <wp:effectExtent l="0" t="0" r="0" b="1905"/>
                <wp:wrapSquare wrapText="bothSides"/>
                <wp:docPr id="504673118" name="Group 1"/>
                <wp:cNvGraphicFramePr/>
                <a:graphic xmlns:a="http://schemas.openxmlformats.org/drawingml/2006/main">
                  <a:graphicData uri="http://schemas.microsoft.com/office/word/2010/wordprocessingGroup">
                    <wpg:wgp>
                      <wpg:cNvGrpSpPr/>
                      <wpg:grpSpPr>
                        <a:xfrm>
                          <a:off x="0" y="0"/>
                          <a:ext cx="3787140" cy="2525395"/>
                          <a:chOff x="0" y="0"/>
                          <a:chExt cx="5141757" cy="3429108"/>
                        </a:xfrm>
                      </wpg:grpSpPr>
                      <pic:pic xmlns:pic="http://schemas.openxmlformats.org/drawingml/2006/picture">
                        <pic:nvPicPr>
                          <pic:cNvPr id="754735025" name="Picture 1"/>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6485"/>
                            <a:ext cx="2579370" cy="1717040"/>
                          </a:xfrm>
                          <a:prstGeom prst="rect">
                            <a:avLst/>
                          </a:prstGeom>
                        </pic:spPr>
                      </pic:pic>
                      <pic:pic xmlns:pic="http://schemas.openxmlformats.org/drawingml/2006/picture">
                        <pic:nvPicPr>
                          <pic:cNvPr id="1635863990" name="Picture 4"/>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2568102" y="0"/>
                            <a:ext cx="2573655" cy="1715770"/>
                          </a:xfrm>
                          <a:prstGeom prst="rect">
                            <a:avLst/>
                          </a:prstGeom>
                        </pic:spPr>
                      </pic:pic>
                      <pic:pic xmlns:pic="http://schemas.openxmlformats.org/drawingml/2006/picture">
                        <pic:nvPicPr>
                          <pic:cNvPr id="683945326" name="Picture 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1712068"/>
                            <a:ext cx="2574925" cy="1717040"/>
                          </a:xfrm>
                          <a:prstGeom prst="rect">
                            <a:avLst/>
                          </a:prstGeom>
                        </pic:spPr>
                      </pic:pic>
                      <pic:pic xmlns:pic="http://schemas.openxmlformats.org/drawingml/2006/picture">
                        <pic:nvPicPr>
                          <pic:cNvPr id="1350726299" name="Picture 5"/>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568102" y="1705583"/>
                            <a:ext cx="2573020" cy="17170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BE2CB7" id="Group 1" o:spid="_x0000_s1026" style="position:absolute;margin-left:76.1pt;margin-top:14.6pt;width:298.2pt;height:198.85pt;z-index:251661312;mso-width-relative:margin;mso-height-relative:margin" coordsize="51417,34291"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top:64;width:25793;height:171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">
                  <v:imagedata r:id="rId9" o:title=""/>
                </v:shape>
                <v:shape id="Picture 4" o:spid="_x0000_s1028" type="#_x0000_t75" style="position:absolute;left:25681;width:25736;height:171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">
                  <v:imagedata r:id="rId10" o:title=""/>
                </v:shape>
                <v:shape id="Picture 2" o:spid="_x0000_s1029" type="#_x0000_t75" style="position:absolute;top:17120;width:25749;height:171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">
                  <v:imagedata r:id="rId11" o:title=""/>
                </v:shape>
                <v:shape id="Picture 5" o:spid="_x0000_s1030" type="#_x0000_t75" style="position:absolute;left:25681;top:17055;width:25730;height:171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">
                  <v:imagedata r:id="rId12" o:title=""/>
                </v:shape>
                <w10:wrap type="square"/>
              </v:group>
            </w:pict>
          </mc:Fallback>
        </mc:AlternateContent>
      </w:r>
    </w:p>
    <w:p w14:paraId="5DB61C47" w14:textId="190B80D2" w:rsidR="0093212E" w:rsidRPr="00DB642B" w:rsidRDefault="0093212E" w:rsidP="0093212E">
      <w:pPr>
        <w:spacing w:before="100" w:beforeAutospacing="1" w:after="100" w:afterAutospacing="1" w:line="240" w:lineRule="auto"/>
        <w:jc w:val="center"/>
        <w:rPr>
          <w:rFonts w:ascii="Atlas Grotesk Ofc Thin" w:eastAsia="Times New Roman" w:hAnsi="Atlas Grotesk Ofc Thin" w:cs="Times New Roman"/>
          <w:kern w:val="0"/>
          <w14:ligatures w14:val="none"/>
        </w:rPr>
      </w:pPr>
    </w:p>
    <w:p w14:paraId="4CCD206B" w14:textId="77777777" w:rsidR="0093212E" w:rsidRPr="00DB642B" w:rsidRDefault="0093212E" w:rsidP="0093212E">
      <w:pPr>
        <w:spacing w:before="100" w:beforeAutospacing="1" w:after="100" w:afterAutospacing="1" w:line="240" w:lineRule="auto"/>
        <w:rPr>
          <w:rFonts w:ascii="Atlas Grotesk Ofc Thin" w:eastAsia="Times New Roman" w:hAnsi="Atlas Grotesk Ofc Thin" w:cs="Times New Roman"/>
          <w:kern w:val="0"/>
          <w14:ligatures w14:val="none"/>
        </w:rPr>
      </w:pPr>
    </w:p>
    <w:p w14:paraId="5E307725" w14:textId="77777777" w:rsidR="0093212E" w:rsidRPr="00DB642B" w:rsidRDefault="0093212E" w:rsidP="0093212E">
      <w:pPr>
        <w:spacing w:before="100" w:beforeAutospacing="1" w:after="100" w:afterAutospacing="1" w:line="240" w:lineRule="auto"/>
        <w:rPr>
          <w:rFonts w:ascii="Atlas Grotesk Ofc Thin" w:eastAsia="Times New Roman" w:hAnsi="Atlas Grotesk Ofc Thin" w:cs="Times New Roman"/>
          <w:kern w:val="0"/>
          <w14:ligatures w14:val="none"/>
        </w:rPr>
      </w:pPr>
    </w:p>
    <w:p w14:paraId="359D82ED" w14:textId="7947E6F3" w:rsidR="0093212E" w:rsidRPr="00DB642B" w:rsidRDefault="0093212E" w:rsidP="0093212E">
      <w:pPr>
        <w:spacing w:before="100" w:beforeAutospacing="1" w:after="100" w:afterAutospacing="1" w:line="240" w:lineRule="auto"/>
        <w:rPr>
          <w:rFonts w:ascii="Atlas Grotesk Ofc Thin" w:eastAsia="Times New Roman" w:hAnsi="Atlas Grotesk Ofc Thin" w:cs="Times New Roman"/>
          <w:kern w:val="0"/>
          <w14:ligatures w14:val="none"/>
        </w:rPr>
      </w:pPr>
    </w:p>
    <w:p w14:paraId="079D763A" w14:textId="1D2CDA56" w:rsidR="0093212E" w:rsidRPr="00DB642B" w:rsidRDefault="0093212E" w:rsidP="0093212E">
      <w:pPr>
        <w:spacing w:before="100" w:beforeAutospacing="1" w:after="100" w:afterAutospacing="1" w:line="240" w:lineRule="auto"/>
        <w:rPr>
          <w:rFonts w:ascii="Atlas Grotesk Ofc Thin" w:eastAsia="Times New Roman" w:hAnsi="Atlas Grotesk Ofc Thin" w:cs="Times New Roman"/>
          <w:kern w:val="0"/>
          <w14:ligatures w14:val="none"/>
        </w:rPr>
      </w:pPr>
    </w:p>
    <w:p w14:paraId="243A4CFB" w14:textId="77777777" w:rsidR="0093212E" w:rsidRPr="00DB642B" w:rsidRDefault="0093212E" w:rsidP="0093212E">
      <w:pPr>
        <w:spacing w:before="100" w:beforeAutospacing="1" w:after="100" w:afterAutospacing="1" w:line="240" w:lineRule="auto"/>
        <w:rPr>
          <w:rFonts w:ascii="Atlas Grotesk Ofc Thin" w:eastAsia="Times New Roman" w:hAnsi="Atlas Grotesk Ofc Thin" w:cs="Times New Roman"/>
          <w:kern w:val="0"/>
          <w14:ligatures w14:val="none"/>
        </w:rPr>
      </w:pPr>
    </w:p>
    <w:p w14:paraId="64F87F64" w14:textId="77777777" w:rsidR="0093212E" w:rsidRPr="00DB642B" w:rsidRDefault="0093212E" w:rsidP="0093212E">
      <w:pPr>
        <w:spacing w:before="100" w:beforeAutospacing="1" w:after="100" w:afterAutospacing="1" w:line="240" w:lineRule="auto"/>
        <w:jc w:val="both"/>
        <w:rPr>
          <w:rFonts w:ascii="Atlas Grotesk Ofc Thin" w:eastAsia="Times New Roman" w:hAnsi="Atlas Grotesk Ofc Thin" w:cs="Times New Roman"/>
          <w:i/>
          <w:iCs/>
          <w:kern w:val="0"/>
          <w14:ligatures w14:val="none"/>
        </w:rPr>
      </w:pPr>
    </w:p>
    <w:p w14:paraId="526C964C" w14:textId="49D1A43E" w:rsidR="0093212E" w:rsidRPr="00DB642B" w:rsidRDefault="0093212E" w:rsidP="0093212E">
      <w:pPr>
        <w:spacing w:before="100" w:beforeAutospacing="1" w:after="100" w:afterAutospacing="1" w:line="240" w:lineRule="auto"/>
        <w:jc w:val="center"/>
        <w:rPr>
          <w:rFonts w:ascii="Atlas Grotesk Ofc Thin" w:eastAsia="Times New Roman" w:hAnsi="Atlas Grotesk Ofc Thin" w:cs="Times New Roman"/>
          <w:i/>
          <w:iCs/>
          <w:kern w:val="0"/>
          <w:sz w:val="22"/>
          <w:szCs w:val="22"/>
          <w14:ligatures w14:val="none"/>
        </w:rPr>
      </w:pPr>
      <w:r w:rsidRPr="00DB642B">
        <w:rPr>
          <w:rFonts w:ascii="Atlas Grotesk Ofc Thin" w:eastAsia="Times New Roman" w:hAnsi="Atlas Grotesk Ofc Thin" w:cs="Times New Roman"/>
          <w:i/>
          <w:iCs/>
          <w:kern w:val="0"/>
          <w:sz w:val="22"/>
          <w:szCs w:val="22"/>
          <w14:ligatures w14:val="none"/>
        </w:rPr>
        <w:t xml:space="preserve">High-res images linked </w:t>
      </w:r>
      <w:hyperlink r:id="rId13" w:history="1">
        <w:r w:rsidRPr="005D4A67">
          <w:rPr>
            <w:rStyle w:val="Hyperlink"/>
            <w:rFonts w:ascii="Atlas Grotesk Ofc Thin" w:eastAsia="Times New Roman" w:hAnsi="Atlas Grotesk Ofc Thin" w:cs="Times New Roman"/>
            <w:b/>
            <w:bCs/>
            <w:i/>
            <w:iCs/>
            <w:kern w:val="0"/>
            <w:sz w:val="22"/>
            <w:szCs w:val="22"/>
            <w14:ligatures w14:val="none"/>
          </w:rPr>
          <w:t>here</w:t>
        </w:r>
      </w:hyperlink>
    </w:p>
    <w:p w14:paraId="2CBB5796" w14:textId="6C9A04A5" w:rsidR="008616AF" w:rsidRPr="00DB642B" w:rsidRDefault="008616AF" w:rsidP="008616AF">
      <w:pPr>
        <w:spacing w:before="100" w:beforeAutospacing="1" w:after="100" w:afterAutospacing="1" w:line="240" w:lineRule="auto"/>
        <w:rPr>
          <w:rFonts w:ascii="Atlas Grotesk Ofc Thin" w:eastAsia="Times New Roman" w:hAnsi="Atlas Grotesk Ofc Thin" w:cs="Times New Roman"/>
          <w:color w:val="000000"/>
          <w:kern w:val="0"/>
          <w:lang w:eastAsia="en-GB"/>
          <w14:ligatures w14:val="none"/>
        </w:rPr>
      </w:pPr>
      <w:r w:rsidRPr="00DB642B">
        <w:rPr>
          <w:rFonts w:ascii="Atlas Grotesk Ofc Thin" w:eastAsia="Times New Roman" w:hAnsi="Atlas Grotesk Ofc Thin" w:cs="Times New Roman"/>
          <w:color w:val="000000"/>
          <w:kern w:val="0"/>
          <w:lang w:eastAsia="en-GB"/>
          <w14:ligatures w14:val="none"/>
        </w:rPr>
        <w:t>In a global travel landscape that has been dominated for years by the pressure to see and do everything, a noticeable shift is underway. Travelers are increasingly moving away from the overstimulated, always-on rhythm of “FOMO travel” and towards a slower, more intentional way of exploring the world</w:t>
      </w:r>
      <w:r w:rsidR="00B3307C" w:rsidRPr="00DB642B">
        <w:rPr>
          <w:rFonts w:ascii="Atlas Grotesk Ofc Thin" w:eastAsia="Times New Roman" w:hAnsi="Atlas Grotesk Ofc Thin" w:cs="Times New Roman"/>
          <w:color w:val="000000"/>
          <w:kern w:val="0"/>
          <w:lang w:eastAsia="en-GB"/>
          <w14:ligatures w14:val="none"/>
        </w:rPr>
        <w:t xml:space="preserve">, </w:t>
      </w:r>
      <w:r w:rsidRPr="00DB642B">
        <w:rPr>
          <w:rFonts w:ascii="Atlas Grotesk Ofc Thin" w:eastAsia="Times New Roman" w:hAnsi="Atlas Grotesk Ofc Thin" w:cs="Times New Roman"/>
          <w:color w:val="000000"/>
          <w:kern w:val="0"/>
          <w:lang w:eastAsia="en-GB"/>
          <w14:ligatures w14:val="none"/>
        </w:rPr>
        <w:t xml:space="preserve">one defined by space, silence, nature, and meaningful connection. This new pace, often described as the move from FOMO to SLOMO, is shaping the next era of luxury travel. AMAALA, Red Sea </w:t>
      </w:r>
      <w:proofErr w:type="spellStart"/>
      <w:r w:rsidRPr="00DB642B">
        <w:rPr>
          <w:rFonts w:ascii="Atlas Grotesk Ofc Thin" w:eastAsia="Times New Roman" w:hAnsi="Atlas Grotesk Ofc Thin" w:cs="Times New Roman"/>
          <w:color w:val="000000"/>
          <w:kern w:val="0"/>
          <w:lang w:eastAsia="en-GB"/>
          <w14:ligatures w14:val="none"/>
        </w:rPr>
        <w:t>Global’s</w:t>
      </w:r>
      <w:proofErr w:type="spellEnd"/>
      <w:r w:rsidRPr="00DB642B">
        <w:rPr>
          <w:rFonts w:ascii="Atlas Grotesk Ofc Thin" w:eastAsia="Times New Roman" w:hAnsi="Atlas Grotesk Ofc Thin" w:cs="Times New Roman"/>
          <w:color w:val="000000"/>
          <w:kern w:val="0"/>
          <w:lang w:eastAsia="en-GB"/>
          <w14:ligatures w14:val="none"/>
        </w:rPr>
        <w:t xml:space="preserve"> </w:t>
      </w:r>
      <w:r w:rsidR="00B3307C" w:rsidRPr="00DB642B">
        <w:rPr>
          <w:rFonts w:ascii="Atlas Grotesk Ofc Thin" w:eastAsia="Times New Roman" w:hAnsi="Atlas Grotesk Ofc Thin" w:cs="Times New Roman"/>
          <w:color w:val="000000"/>
          <w:kern w:val="0"/>
          <w:lang w:eastAsia="en-GB"/>
          <w14:ligatures w14:val="none"/>
        </w:rPr>
        <w:t xml:space="preserve">upcoming </w:t>
      </w:r>
      <w:r w:rsidRPr="00DB642B">
        <w:rPr>
          <w:rFonts w:ascii="Atlas Grotesk Ofc Thin" w:eastAsia="Times New Roman" w:hAnsi="Atlas Grotesk Ofc Thin" w:cs="Times New Roman"/>
          <w:color w:val="000000"/>
          <w:kern w:val="0"/>
          <w:lang w:eastAsia="en-GB"/>
          <w14:ligatures w14:val="none"/>
        </w:rPr>
        <w:t>coastal lifestyle destination, is emerging as one of the world’s most significant embodiments of this shift.</w:t>
      </w:r>
    </w:p>
    <w:p w14:paraId="2A1BF33B" w14:textId="36353A06" w:rsidR="008616AF" w:rsidRPr="00DB642B" w:rsidRDefault="008616AF" w:rsidP="008616AF">
      <w:pPr>
        <w:spacing w:before="100" w:beforeAutospacing="1" w:after="100" w:afterAutospacing="1" w:line="240" w:lineRule="auto"/>
        <w:rPr>
          <w:rFonts w:ascii="Atlas Grotesk Ofc Thin" w:eastAsia="Times New Roman" w:hAnsi="Atlas Grotesk Ofc Thin" w:cs="Times New Roman"/>
          <w:color w:val="000000"/>
          <w:kern w:val="0"/>
          <w:lang w:eastAsia="en-GB"/>
          <w14:ligatures w14:val="none"/>
        </w:rPr>
      </w:pPr>
      <w:r w:rsidRPr="00DB642B">
        <w:rPr>
          <w:rFonts w:ascii="Atlas Grotesk Ofc Thin" w:eastAsia="Times New Roman" w:hAnsi="Atlas Grotesk Ofc Thin" w:cs="Times New Roman"/>
          <w:color w:val="000000"/>
          <w:kern w:val="0"/>
          <w:lang w:eastAsia="en-GB"/>
          <w14:ligatures w14:val="none"/>
        </w:rPr>
        <w:t>Inspired by the purity of the Red Sea and set along three naturally occurring bays on Saudi Arabia’s rugged north-western coast</w:t>
      </w:r>
      <w:r w:rsidR="00B3307C" w:rsidRPr="00DB642B">
        <w:rPr>
          <w:rFonts w:ascii="Atlas Grotesk Ofc Thin" w:eastAsia="Times New Roman" w:hAnsi="Atlas Grotesk Ofc Thin" w:cs="Times New Roman"/>
          <w:color w:val="000000"/>
          <w:kern w:val="0"/>
          <w:lang w:eastAsia="en-GB"/>
          <w14:ligatures w14:val="none"/>
        </w:rPr>
        <w:t xml:space="preserve">, </w:t>
      </w:r>
      <w:r w:rsidRPr="00DB642B">
        <w:rPr>
          <w:rFonts w:ascii="Atlas Grotesk Ofc Thin" w:eastAsia="Times New Roman" w:hAnsi="Atlas Grotesk Ofc Thin" w:cs="Times New Roman"/>
          <w:color w:val="000000"/>
          <w:kern w:val="0"/>
          <w:lang w:eastAsia="en-GB"/>
          <w14:ligatures w14:val="none"/>
        </w:rPr>
        <w:t xml:space="preserve">where the </w:t>
      </w:r>
      <w:r w:rsidR="00BD1F5A">
        <w:rPr>
          <w:rFonts w:ascii="Atlas Grotesk Ofc Thin" w:eastAsia="Times New Roman" w:hAnsi="Atlas Grotesk Ofc Thin" w:cs="Times New Roman"/>
          <w:color w:val="000000"/>
          <w:kern w:val="0"/>
          <w:lang w:eastAsia="en-GB"/>
          <w14:ligatures w14:val="none"/>
        </w:rPr>
        <w:t>Tabuk region</w:t>
      </w:r>
      <w:r w:rsidRPr="00DB642B">
        <w:rPr>
          <w:rFonts w:ascii="Atlas Grotesk Ofc Thin" w:eastAsia="Times New Roman" w:hAnsi="Atlas Grotesk Ofc Thin" w:cs="Times New Roman"/>
          <w:color w:val="000000"/>
          <w:kern w:val="0"/>
          <w:lang w:eastAsia="en-GB"/>
          <w14:ligatures w14:val="none"/>
        </w:rPr>
        <w:t xml:space="preserve"> Mountains meet the sea</w:t>
      </w:r>
      <w:r w:rsidR="00B3307C" w:rsidRPr="00DB642B">
        <w:rPr>
          <w:rFonts w:ascii="Atlas Grotesk Ofc Thin" w:eastAsia="Times New Roman" w:hAnsi="Atlas Grotesk Ofc Thin" w:cs="Times New Roman"/>
          <w:color w:val="000000"/>
          <w:kern w:val="0"/>
          <w:lang w:eastAsia="en-GB"/>
          <w14:ligatures w14:val="none"/>
        </w:rPr>
        <w:t xml:space="preserve">. Designed for travelers ready to step back from the fast, hyper-connected world, </w:t>
      </w:r>
      <w:r w:rsidRPr="00DB642B">
        <w:rPr>
          <w:rFonts w:ascii="Atlas Grotesk Ofc Thin" w:eastAsia="Times New Roman" w:hAnsi="Atlas Grotesk Ofc Thin" w:cs="Times New Roman"/>
          <w:color w:val="000000"/>
          <w:kern w:val="0"/>
          <w:lang w:eastAsia="en-GB"/>
          <w14:ligatures w14:val="none"/>
        </w:rPr>
        <w:t>AMAALA introduces a coastal lifestyle rooted in wellness, regeneration, and conscious rhythm of living.</w:t>
      </w:r>
    </w:p>
    <w:p w14:paraId="0D4EDAD4" w14:textId="2A25B89D" w:rsidR="008616AF" w:rsidRPr="00DB642B" w:rsidRDefault="008616AF" w:rsidP="008616AF">
      <w:pPr>
        <w:spacing w:before="100" w:beforeAutospacing="1" w:after="100" w:afterAutospacing="1" w:line="240" w:lineRule="auto"/>
        <w:rPr>
          <w:rFonts w:ascii="Atlas Grotesk Ofc Thin" w:eastAsia="Times New Roman" w:hAnsi="Atlas Grotesk Ofc Thin" w:cs="Times New Roman"/>
          <w:color w:val="000000"/>
          <w:kern w:val="0"/>
          <w:lang w:eastAsia="en-GB"/>
          <w14:ligatures w14:val="none"/>
        </w:rPr>
      </w:pPr>
      <w:r w:rsidRPr="00DB642B">
        <w:rPr>
          <w:rFonts w:ascii="Atlas Grotesk Ofc Thin" w:eastAsia="Times New Roman" w:hAnsi="Atlas Grotesk Ofc Thin" w:cs="Times New Roman"/>
          <w:color w:val="000000"/>
          <w:kern w:val="0"/>
          <w:lang w:eastAsia="en-GB"/>
          <w14:ligatures w14:val="none"/>
        </w:rPr>
        <w:t>From serene wellness journeys and marine discovery to sun-and-sea adventures and heritage encounters, AMAALA offers the time and space to reset. Guests and residents are invited to discover what it means to live longer, better</w:t>
      </w:r>
      <w:r w:rsidR="00314FF9" w:rsidRPr="00DB642B">
        <w:rPr>
          <w:rFonts w:ascii="Atlas Grotesk Ofc Thin" w:eastAsia="Times New Roman" w:hAnsi="Atlas Grotesk Ofc Thin" w:cs="Times New Roman"/>
          <w:color w:val="000000"/>
          <w:kern w:val="0"/>
          <w:lang w:eastAsia="en-GB"/>
          <w14:ligatures w14:val="none"/>
        </w:rPr>
        <w:t xml:space="preserve">, </w:t>
      </w:r>
      <w:r w:rsidRPr="00DB642B">
        <w:rPr>
          <w:rFonts w:ascii="Atlas Grotesk Ofc Thin" w:eastAsia="Times New Roman" w:hAnsi="Atlas Grotesk Ofc Thin" w:cs="Times New Roman"/>
          <w:color w:val="000000"/>
          <w:kern w:val="0"/>
          <w:lang w:eastAsia="en-GB"/>
          <w14:ligatures w14:val="none"/>
        </w:rPr>
        <w:t xml:space="preserve">whether through meditative </w:t>
      </w:r>
      <w:r w:rsidR="00314FF9" w:rsidRPr="00DB642B">
        <w:rPr>
          <w:rFonts w:ascii="Atlas Grotesk Ofc Thin" w:eastAsia="Times New Roman" w:hAnsi="Atlas Grotesk Ofc Thin" w:cs="Times New Roman"/>
          <w:color w:val="000000"/>
          <w:kern w:val="0"/>
          <w:lang w:eastAsia="en-GB"/>
          <w14:ligatures w14:val="none"/>
        </w:rPr>
        <w:t xml:space="preserve">seaside </w:t>
      </w:r>
      <w:r w:rsidRPr="00DB642B">
        <w:rPr>
          <w:rFonts w:ascii="Atlas Grotesk Ofc Thin" w:eastAsia="Times New Roman" w:hAnsi="Atlas Grotesk Ofc Thin" w:cs="Times New Roman"/>
          <w:color w:val="000000"/>
          <w:kern w:val="0"/>
          <w:lang w:eastAsia="en-GB"/>
          <w14:ligatures w14:val="none"/>
        </w:rPr>
        <w:t xml:space="preserve">mornings, restorative treatments, or quiet moments immersed in nature. The destination directly responds to the global desire to slow down, replacing </w:t>
      </w:r>
      <w:r w:rsidR="00314FF9" w:rsidRPr="00DB642B">
        <w:rPr>
          <w:rFonts w:ascii="Atlas Grotesk Ofc Thin" w:eastAsia="Times New Roman" w:hAnsi="Atlas Grotesk Ofc Thin" w:cs="Times New Roman"/>
          <w:color w:val="000000"/>
          <w:kern w:val="0"/>
          <w:lang w:eastAsia="en-GB"/>
          <w14:ligatures w14:val="none"/>
        </w:rPr>
        <w:t>packed</w:t>
      </w:r>
      <w:r w:rsidRPr="00DB642B">
        <w:rPr>
          <w:rFonts w:ascii="Atlas Grotesk Ofc Thin" w:eastAsia="Times New Roman" w:hAnsi="Atlas Grotesk Ofc Thin" w:cs="Times New Roman"/>
          <w:color w:val="000000"/>
          <w:kern w:val="0"/>
          <w:lang w:eastAsia="en-GB"/>
          <w14:ligatures w14:val="none"/>
        </w:rPr>
        <w:t xml:space="preserve"> itineraries with days defined by simplicity, presence, and </w:t>
      </w:r>
      <w:r w:rsidR="00314FF9" w:rsidRPr="00DB642B">
        <w:rPr>
          <w:rFonts w:ascii="Atlas Grotesk Ofc Thin" w:eastAsia="Times New Roman" w:hAnsi="Atlas Grotesk Ofc Thin" w:cs="Times New Roman"/>
          <w:color w:val="000000"/>
          <w:kern w:val="0"/>
          <w:lang w:eastAsia="en-GB"/>
          <w14:ligatures w14:val="none"/>
        </w:rPr>
        <w:t>a sense of ease</w:t>
      </w:r>
      <w:r w:rsidRPr="00DB642B">
        <w:rPr>
          <w:rFonts w:ascii="Atlas Grotesk Ofc Thin" w:eastAsia="Times New Roman" w:hAnsi="Atlas Grotesk Ofc Thin" w:cs="Times New Roman"/>
          <w:color w:val="000000"/>
          <w:kern w:val="0"/>
          <w:lang w:eastAsia="en-GB"/>
          <w14:ligatures w14:val="none"/>
        </w:rPr>
        <w:t>.</w:t>
      </w:r>
    </w:p>
    <w:p w14:paraId="252DB9EE" w14:textId="6679E56F" w:rsidR="008616AF" w:rsidRPr="00DB642B" w:rsidRDefault="008616AF" w:rsidP="008616AF">
      <w:pPr>
        <w:spacing w:before="100" w:beforeAutospacing="1" w:after="100" w:afterAutospacing="1" w:line="240" w:lineRule="auto"/>
        <w:rPr>
          <w:rFonts w:ascii="Atlas Grotesk Ofc Thin" w:eastAsia="Times New Roman" w:hAnsi="Atlas Grotesk Ofc Thin" w:cs="Times New Roman"/>
          <w:color w:val="000000"/>
          <w:kern w:val="0"/>
          <w:lang w:eastAsia="en-GB"/>
          <w14:ligatures w14:val="none"/>
        </w:rPr>
      </w:pPr>
      <w:r w:rsidRPr="00DB642B">
        <w:rPr>
          <w:rFonts w:ascii="Atlas Grotesk Ofc Thin" w:eastAsia="Times New Roman" w:hAnsi="Atlas Grotesk Ofc Thin" w:cs="Times New Roman"/>
          <w:color w:val="000000"/>
          <w:kern w:val="0"/>
          <w:lang w:eastAsia="en-GB"/>
          <w14:ligatures w14:val="none"/>
        </w:rPr>
        <w:lastRenderedPageBreak/>
        <w:t xml:space="preserve">As AMAALA prepares to open its first phase, the destination will debut </w:t>
      </w:r>
      <w:r w:rsidR="00166F19">
        <w:rPr>
          <w:rFonts w:ascii="Atlas Grotesk Ofc Thin" w:eastAsia="Times New Roman" w:hAnsi="Atlas Grotesk Ofc Thin" w:cs="Times New Roman"/>
          <w:color w:val="000000"/>
          <w:kern w:val="0"/>
          <w:lang w:eastAsia="en-GB"/>
          <w14:ligatures w14:val="none"/>
        </w:rPr>
        <w:t>five</w:t>
      </w:r>
      <w:r w:rsidRPr="00DB642B">
        <w:rPr>
          <w:rFonts w:ascii="Atlas Grotesk Ofc Thin" w:eastAsia="Times New Roman" w:hAnsi="Atlas Grotesk Ofc Thin" w:cs="Times New Roman"/>
          <w:color w:val="000000"/>
          <w:kern w:val="0"/>
          <w:lang w:eastAsia="en-GB"/>
          <w14:ligatures w14:val="none"/>
        </w:rPr>
        <w:t xml:space="preserve"> world-class luxury resorts, a yacht club, a marine life institute, a state-of-the-art marina, and the Wellness Route</w:t>
      </w:r>
      <w:r w:rsidR="00314FF9" w:rsidRPr="00DB642B">
        <w:rPr>
          <w:rFonts w:ascii="Atlas Grotesk Ofc Thin" w:eastAsia="Times New Roman" w:hAnsi="Atlas Grotesk Ofc Thin" w:cs="Times New Roman"/>
          <w:color w:val="000000"/>
          <w:kern w:val="0"/>
          <w:lang w:eastAsia="en-GB"/>
          <w14:ligatures w14:val="none"/>
        </w:rPr>
        <w:t xml:space="preserve">, </w:t>
      </w:r>
      <w:r w:rsidRPr="00DB642B">
        <w:rPr>
          <w:rFonts w:ascii="Atlas Grotesk Ofc Thin" w:eastAsia="Times New Roman" w:hAnsi="Atlas Grotesk Ofc Thin" w:cs="Times New Roman"/>
          <w:color w:val="000000"/>
          <w:kern w:val="0"/>
          <w:lang w:eastAsia="en-GB"/>
          <w14:ligatures w14:val="none"/>
        </w:rPr>
        <w:t xml:space="preserve">a 5km linear park connecting coastal experiences through untouched nature. Each resort contributes a distinct expression of the SLOMO ethos: </w:t>
      </w:r>
      <w:r w:rsidRPr="00DB642B">
        <w:rPr>
          <w:rFonts w:ascii="Atlas Grotesk Ofc Thin" w:eastAsia="Times New Roman" w:hAnsi="Atlas Grotesk Ofc Thin" w:cs="Times New Roman"/>
          <w:b/>
          <w:bCs/>
          <w:color w:val="000000"/>
          <w:kern w:val="0"/>
          <w:lang w:eastAsia="en-GB"/>
          <w14:ligatures w14:val="none"/>
        </w:rPr>
        <w:t>Equinox Resort and Residences</w:t>
      </w:r>
      <w:r w:rsidRPr="00DB642B">
        <w:rPr>
          <w:rFonts w:ascii="Atlas Grotesk Ofc Thin" w:eastAsia="Times New Roman" w:hAnsi="Atlas Grotesk Ofc Thin" w:cs="Times New Roman"/>
          <w:color w:val="000000"/>
          <w:kern w:val="0"/>
          <w:lang w:eastAsia="en-GB"/>
          <w14:ligatures w14:val="none"/>
        </w:rPr>
        <w:t xml:space="preserve"> introduces next-generation regeneration and recovery through an open-air magnesium vitality pool, subterranean spa grotto, hyperbaric chambers and sleep-</w:t>
      </w:r>
      <w:r w:rsidR="00314FF9" w:rsidRPr="00DB642B">
        <w:rPr>
          <w:rFonts w:ascii="Atlas Grotesk Ofc Thin" w:eastAsia="Times New Roman" w:hAnsi="Atlas Grotesk Ofc Thin" w:cs="Times New Roman"/>
          <w:color w:val="000000"/>
          <w:kern w:val="0"/>
          <w:lang w:eastAsia="en-GB"/>
          <w14:ligatures w14:val="none"/>
        </w:rPr>
        <w:t>optimized</w:t>
      </w:r>
      <w:r w:rsidRPr="00DB642B">
        <w:rPr>
          <w:rFonts w:ascii="Atlas Grotesk Ofc Thin" w:eastAsia="Times New Roman" w:hAnsi="Atlas Grotesk Ofc Thin" w:cs="Times New Roman"/>
          <w:color w:val="000000"/>
          <w:kern w:val="0"/>
          <w:lang w:eastAsia="en-GB"/>
          <w14:ligatures w14:val="none"/>
        </w:rPr>
        <w:t xml:space="preserve"> rooms; </w:t>
      </w:r>
      <w:r w:rsidRPr="00DB642B">
        <w:rPr>
          <w:rFonts w:ascii="Atlas Grotesk Ofc Thin" w:eastAsia="Times New Roman" w:hAnsi="Atlas Grotesk Ofc Thin" w:cs="Times New Roman"/>
          <w:b/>
          <w:bCs/>
          <w:color w:val="000000"/>
          <w:kern w:val="0"/>
          <w:lang w:eastAsia="en-GB"/>
          <w14:ligatures w14:val="none"/>
        </w:rPr>
        <w:t>Four Seasons Resort and Residences AMAALA</w:t>
      </w:r>
      <w:r w:rsidRPr="00DB642B">
        <w:rPr>
          <w:rFonts w:ascii="Atlas Grotesk Ofc Thin" w:eastAsia="Times New Roman" w:hAnsi="Atlas Grotesk Ofc Thin" w:cs="Times New Roman"/>
          <w:color w:val="000000"/>
          <w:kern w:val="0"/>
          <w:lang w:eastAsia="en-GB"/>
          <w14:ligatures w14:val="none"/>
        </w:rPr>
        <w:t xml:space="preserve"> at Triple Bay offers cascading water features and serene outdoor spaces that soften the pace of the day; and </w:t>
      </w:r>
      <w:proofErr w:type="spellStart"/>
      <w:r w:rsidRPr="00DB642B">
        <w:rPr>
          <w:rFonts w:ascii="Atlas Grotesk Ofc Thin" w:eastAsia="Times New Roman" w:hAnsi="Atlas Grotesk Ofc Thin" w:cs="Times New Roman"/>
          <w:b/>
          <w:bCs/>
          <w:color w:val="000000"/>
          <w:kern w:val="0"/>
          <w:lang w:eastAsia="en-GB"/>
          <w14:ligatures w14:val="none"/>
        </w:rPr>
        <w:t>Nammos</w:t>
      </w:r>
      <w:proofErr w:type="spellEnd"/>
      <w:r w:rsidRPr="00DB642B">
        <w:rPr>
          <w:rFonts w:ascii="Atlas Grotesk Ofc Thin" w:eastAsia="Times New Roman" w:hAnsi="Atlas Grotesk Ofc Thin" w:cs="Times New Roman"/>
          <w:b/>
          <w:bCs/>
          <w:color w:val="000000"/>
          <w:kern w:val="0"/>
          <w:lang w:eastAsia="en-GB"/>
          <w14:ligatures w14:val="none"/>
        </w:rPr>
        <w:t xml:space="preserve"> Resort and Residences</w:t>
      </w:r>
      <w:r w:rsidRPr="00DB642B">
        <w:rPr>
          <w:rFonts w:ascii="Atlas Grotesk Ofc Thin" w:eastAsia="Times New Roman" w:hAnsi="Atlas Grotesk Ofc Thin" w:cs="Times New Roman"/>
          <w:color w:val="000000"/>
          <w:kern w:val="0"/>
          <w:lang w:eastAsia="en-GB"/>
          <w14:ligatures w14:val="none"/>
        </w:rPr>
        <w:t xml:space="preserve"> blends social and solo wellness with coastal dining, an island restaurant and sunset-facing bars.</w:t>
      </w:r>
    </w:p>
    <w:p w14:paraId="66429ACD" w14:textId="6DD6967C" w:rsidR="008616AF" w:rsidRPr="00DB642B" w:rsidRDefault="008616AF" w:rsidP="008616AF">
      <w:pPr>
        <w:spacing w:before="100" w:beforeAutospacing="1" w:after="100" w:afterAutospacing="1" w:line="240" w:lineRule="auto"/>
        <w:rPr>
          <w:rFonts w:ascii="Atlas Grotesk Ofc Thin" w:eastAsia="Times New Roman" w:hAnsi="Atlas Grotesk Ofc Thin" w:cs="Times New Roman"/>
          <w:color w:val="000000"/>
          <w:kern w:val="0"/>
          <w:lang w:eastAsia="en-GB"/>
          <w14:ligatures w14:val="none"/>
        </w:rPr>
      </w:pPr>
      <w:r w:rsidRPr="00DB642B">
        <w:rPr>
          <w:rFonts w:ascii="Atlas Grotesk Ofc Thin" w:eastAsia="Times New Roman" w:hAnsi="Atlas Grotesk Ofc Thin" w:cs="Times New Roman"/>
          <w:b/>
          <w:bCs/>
          <w:color w:val="000000"/>
          <w:kern w:val="0"/>
          <w:lang w:eastAsia="en-GB"/>
          <w14:ligatures w14:val="none"/>
        </w:rPr>
        <w:t>Rosewood AMAALA</w:t>
      </w:r>
      <w:r w:rsidRPr="00DB642B">
        <w:rPr>
          <w:rFonts w:ascii="Atlas Grotesk Ofc Thin" w:eastAsia="Times New Roman" w:hAnsi="Atlas Grotesk Ofc Thin" w:cs="Times New Roman"/>
          <w:color w:val="000000"/>
          <w:kern w:val="0"/>
          <w:lang w:eastAsia="en-GB"/>
          <w14:ligatures w14:val="none"/>
        </w:rPr>
        <w:t xml:space="preserve"> brings refined elegance and nature-led </w:t>
      </w:r>
      <w:r w:rsidR="00314FF9" w:rsidRPr="00DB642B">
        <w:rPr>
          <w:rFonts w:ascii="Atlas Grotesk Ofc Thin" w:eastAsia="Times New Roman" w:hAnsi="Atlas Grotesk Ofc Thin" w:cs="Times New Roman"/>
          <w:color w:val="000000"/>
          <w:kern w:val="0"/>
          <w:lang w:eastAsia="en-GB"/>
          <w14:ligatures w14:val="none"/>
        </w:rPr>
        <w:t>tranquility</w:t>
      </w:r>
      <w:r w:rsidRPr="00DB642B">
        <w:rPr>
          <w:rFonts w:ascii="Atlas Grotesk Ofc Thin" w:eastAsia="Times New Roman" w:hAnsi="Atlas Grotesk Ofc Thin" w:cs="Times New Roman"/>
          <w:color w:val="000000"/>
          <w:kern w:val="0"/>
          <w:lang w:eastAsia="en-GB"/>
          <w14:ligatures w14:val="none"/>
        </w:rPr>
        <w:t xml:space="preserve"> across dedicated zones for families, couples, and spa-focused stays, with the signature Asaya Spa offering tradition-inspired treatments and activities. </w:t>
      </w:r>
      <w:r w:rsidRPr="00DB642B">
        <w:rPr>
          <w:rFonts w:ascii="Atlas Grotesk Ofc Thin" w:eastAsia="Times New Roman" w:hAnsi="Atlas Grotesk Ofc Thin" w:cs="Times New Roman"/>
          <w:b/>
          <w:bCs/>
          <w:color w:val="000000"/>
          <w:kern w:val="0"/>
          <w:lang w:eastAsia="en-GB"/>
          <w14:ligatures w14:val="none"/>
        </w:rPr>
        <w:t>Six Senses AMAALA</w:t>
      </w:r>
      <w:r w:rsidRPr="00DB642B">
        <w:rPr>
          <w:rFonts w:ascii="Atlas Grotesk Ofc Thin" w:eastAsia="Times New Roman" w:hAnsi="Atlas Grotesk Ofc Thin" w:cs="Times New Roman"/>
          <w:color w:val="000000"/>
          <w:kern w:val="0"/>
          <w:lang w:eastAsia="en-GB"/>
          <w14:ligatures w14:val="none"/>
        </w:rPr>
        <w:t xml:space="preserve"> immerses guests in </w:t>
      </w:r>
      <w:r w:rsidR="00314FF9" w:rsidRPr="00DB642B">
        <w:rPr>
          <w:rFonts w:ascii="Atlas Grotesk Ofc Thin" w:eastAsia="Times New Roman" w:hAnsi="Atlas Grotesk Ofc Thin" w:cs="Times New Roman"/>
          <w:color w:val="000000"/>
          <w:kern w:val="0"/>
          <w:lang w:eastAsia="en-GB"/>
          <w14:ligatures w14:val="none"/>
        </w:rPr>
        <w:t>personalized</w:t>
      </w:r>
      <w:r w:rsidRPr="00DB642B">
        <w:rPr>
          <w:rFonts w:ascii="Atlas Grotesk Ofc Thin" w:eastAsia="Times New Roman" w:hAnsi="Atlas Grotesk Ofc Thin" w:cs="Times New Roman"/>
          <w:color w:val="000000"/>
          <w:kern w:val="0"/>
          <w:lang w:eastAsia="en-GB"/>
          <w14:ligatures w14:val="none"/>
        </w:rPr>
        <w:t xml:space="preserve"> journeys of discovery and restoration, with wellness </w:t>
      </w:r>
      <w:proofErr w:type="spellStart"/>
      <w:r w:rsidRPr="00DB642B">
        <w:rPr>
          <w:rFonts w:ascii="Atlas Grotesk Ofc Thin" w:eastAsia="Times New Roman" w:hAnsi="Atlas Grotesk Ofc Thin" w:cs="Times New Roman"/>
          <w:color w:val="000000"/>
          <w:kern w:val="0"/>
          <w:lang w:eastAsia="en-GB"/>
          <w14:ligatures w14:val="none"/>
        </w:rPr>
        <w:t>progra</w:t>
      </w:r>
      <w:r w:rsidR="00314FF9" w:rsidRPr="00DB642B">
        <w:rPr>
          <w:rFonts w:ascii="Atlas Grotesk Ofc Thin" w:eastAsia="Times New Roman" w:hAnsi="Atlas Grotesk Ofc Thin" w:cs="Times New Roman"/>
          <w:color w:val="000000"/>
          <w:kern w:val="0"/>
          <w:lang w:eastAsia="en-GB"/>
          <w14:ligatures w14:val="none"/>
        </w:rPr>
        <w:t>m</w:t>
      </w:r>
      <w:r w:rsidRPr="00DB642B">
        <w:rPr>
          <w:rFonts w:ascii="Atlas Grotesk Ofc Thin" w:eastAsia="Times New Roman" w:hAnsi="Atlas Grotesk Ofc Thin" w:cs="Times New Roman"/>
          <w:color w:val="000000"/>
          <w:kern w:val="0"/>
          <w:lang w:eastAsia="en-GB"/>
          <w14:ligatures w14:val="none"/>
        </w:rPr>
        <w:t>mes</w:t>
      </w:r>
      <w:proofErr w:type="spellEnd"/>
      <w:r w:rsidRPr="00DB642B">
        <w:rPr>
          <w:rFonts w:ascii="Atlas Grotesk Ofc Thin" w:eastAsia="Times New Roman" w:hAnsi="Atlas Grotesk Ofc Thin" w:cs="Times New Roman"/>
          <w:color w:val="000000"/>
          <w:kern w:val="0"/>
          <w:lang w:eastAsia="en-GB"/>
          <w14:ligatures w14:val="none"/>
        </w:rPr>
        <w:t xml:space="preserve"> ranging from Sleep and Yoga to Longevity and biohacking.</w:t>
      </w:r>
    </w:p>
    <w:p w14:paraId="2439A548" w14:textId="47211C91" w:rsidR="008616AF" w:rsidRPr="00DB642B" w:rsidRDefault="008616AF" w:rsidP="008616AF">
      <w:pPr>
        <w:spacing w:before="100" w:beforeAutospacing="1" w:after="100" w:afterAutospacing="1" w:line="240" w:lineRule="auto"/>
        <w:rPr>
          <w:rFonts w:ascii="Atlas Grotesk Ofc Thin" w:eastAsia="Times New Roman" w:hAnsi="Atlas Grotesk Ofc Thin" w:cs="Times New Roman"/>
          <w:color w:val="000000"/>
          <w:kern w:val="0"/>
          <w:lang w:eastAsia="en-GB"/>
          <w14:ligatures w14:val="none"/>
        </w:rPr>
      </w:pPr>
      <w:r w:rsidRPr="00DB642B">
        <w:rPr>
          <w:rFonts w:ascii="Atlas Grotesk Ofc Thin" w:eastAsia="Times New Roman" w:hAnsi="Atlas Grotesk Ofc Thin" w:cs="Times New Roman"/>
          <w:color w:val="000000"/>
          <w:kern w:val="0"/>
          <w:lang w:eastAsia="en-GB"/>
          <w14:ligatures w14:val="none"/>
        </w:rPr>
        <w:t>Marine discovery, a defining pillar of AMAALA, offers travelers a meaningful connection to the Red Sea. At Corallium</w:t>
      </w:r>
      <w:r w:rsidR="00314FF9" w:rsidRPr="00DB642B">
        <w:rPr>
          <w:rFonts w:ascii="Atlas Grotesk Ofc Thin" w:eastAsia="Times New Roman" w:hAnsi="Atlas Grotesk Ofc Thin" w:cs="Times New Roman"/>
          <w:color w:val="000000"/>
          <w:kern w:val="0"/>
          <w:lang w:eastAsia="en-GB"/>
          <w14:ligatures w14:val="none"/>
        </w:rPr>
        <w:t xml:space="preserve">, </w:t>
      </w:r>
      <w:r w:rsidRPr="00DB642B">
        <w:rPr>
          <w:rFonts w:ascii="Atlas Grotesk Ofc Thin" w:eastAsia="Times New Roman" w:hAnsi="Atlas Grotesk Ofc Thin" w:cs="Times New Roman"/>
          <w:color w:val="000000"/>
          <w:kern w:val="0"/>
          <w:lang w:eastAsia="en-GB"/>
          <w14:ligatures w14:val="none"/>
        </w:rPr>
        <w:t>an immersive three-level marine life institute designed by Foster + Partners</w:t>
      </w:r>
      <w:r w:rsidR="00314FF9" w:rsidRPr="00DB642B">
        <w:rPr>
          <w:rFonts w:ascii="Atlas Grotesk Ofc Thin" w:eastAsia="Times New Roman" w:hAnsi="Atlas Grotesk Ofc Thin" w:cs="Times New Roman"/>
          <w:color w:val="000000"/>
          <w:kern w:val="0"/>
          <w:lang w:eastAsia="en-GB"/>
          <w14:ligatures w14:val="none"/>
        </w:rPr>
        <w:t xml:space="preserve">, </w:t>
      </w:r>
      <w:r w:rsidRPr="00DB642B">
        <w:rPr>
          <w:rFonts w:ascii="Atlas Grotesk Ofc Thin" w:eastAsia="Times New Roman" w:hAnsi="Atlas Grotesk Ofc Thin" w:cs="Times New Roman"/>
          <w:color w:val="000000"/>
          <w:kern w:val="0"/>
          <w:lang w:eastAsia="en-GB"/>
          <w14:ligatures w14:val="none"/>
        </w:rPr>
        <w:t>visitors engage with the region’s thriving reefs, rare marine species, and ocean stewardship efforts through immersive displays and expert-led storytelling. These experiences align with a wider global turn toward nature-positive travel, allowing guests to explore without compromising the delicate environment around them.</w:t>
      </w:r>
    </w:p>
    <w:p w14:paraId="528689D5" w14:textId="5C51D4AB" w:rsidR="008616AF" w:rsidRPr="00DB642B" w:rsidRDefault="008616AF" w:rsidP="008616AF">
      <w:pPr>
        <w:spacing w:before="100" w:beforeAutospacing="1" w:after="100" w:afterAutospacing="1" w:line="240" w:lineRule="auto"/>
        <w:rPr>
          <w:rFonts w:ascii="Atlas Grotesk Ofc Thin" w:eastAsia="Times New Roman" w:hAnsi="Atlas Grotesk Ofc Thin" w:cs="Times New Roman"/>
          <w:color w:val="000000"/>
          <w:kern w:val="0"/>
          <w:lang w:eastAsia="en-GB"/>
          <w14:ligatures w14:val="none"/>
        </w:rPr>
      </w:pPr>
      <w:r w:rsidRPr="00DB642B">
        <w:rPr>
          <w:rFonts w:ascii="Atlas Grotesk Ofc Thin" w:eastAsia="Times New Roman" w:hAnsi="Atlas Grotesk Ofc Thin" w:cs="Times New Roman"/>
          <w:color w:val="000000"/>
          <w:kern w:val="0"/>
          <w:lang w:eastAsia="en-GB"/>
          <w14:ligatures w14:val="none"/>
        </w:rPr>
        <w:t xml:space="preserve">This commitment to regeneration shapes every element of the destination. Powered by 100% renewable energy and designed to deliver a 30% net conservation benefit to local ecosystems by 2040, AMAALA limits visitation to no more than 500,000 guests annually to preserve its pristine landscapes. Sailing heritage is </w:t>
      </w:r>
      <w:r w:rsidR="00314FF9" w:rsidRPr="00DB642B">
        <w:rPr>
          <w:rFonts w:ascii="Atlas Grotesk Ofc Thin" w:eastAsia="Times New Roman" w:hAnsi="Atlas Grotesk Ofc Thin" w:cs="Times New Roman"/>
          <w:color w:val="000000"/>
          <w:kern w:val="0"/>
          <w:lang w:eastAsia="en-GB"/>
          <w14:ligatures w14:val="none"/>
        </w:rPr>
        <w:t>honored</w:t>
      </w:r>
      <w:r w:rsidRPr="00DB642B">
        <w:rPr>
          <w:rFonts w:ascii="Atlas Grotesk Ofc Thin" w:eastAsia="Times New Roman" w:hAnsi="Atlas Grotesk Ofc Thin" w:cs="Times New Roman"/>
          <w:color w:val="000000"/>
          <w:kern w:val="0"/>
          <w:lang w:eastAsia="en-GB"/>
          <w14:ligatures w14:val="none"/>
        </w:rPr>
        <w:t xml:space="preserve"> through the AMAALA Yacht Club, poised to become one of the world’s premier yachting hubs and home to the Grand Finale of The Ocean Race in 2027.</w:t>
      </w:r>
    </w:p>
    <w:p w14:paraId="0E627F95" w14:textId="0D09E4BA" w:rsidR="008616AF" w:rsidRPr="00DB642B" w:rsidRDefault="008616AF" w:rsidP="008616AF">
      <w:pPr>
        <w:spacing w:before="100" w:beforeAutospacing="1" w:after="100" w:afterAutospacing="1" w:line="240" w:lineRule="auto"/>
        <w:rPr>
          <w:rFonts w:ascii="Atlas Grotesk Ofc Thin" w:eastAsia="Times New Roman" w:hAnsi="Atlas Grotesk Ofc Thin" w:cs="Times New Roman"/>
          <w:color w:val="000000"/>
          <w:kern w:val="0"/>
          <w:lang w:eastAsia="en-GB"/>
          <w14:ligatures w14:val="none"/>
        </w:rPr>
      </w:pPr>
      <w:r w:rsidRPr="00DB642B">
        <w:rPr>
          <w:rFonts w:ascii="Atlas Grotesk Ofc Thin" w:eastAsia="Times New Roman" w:hAnsi="Atlas Grotesk Ofc Thin" w:cs="Times New Roman"/>
          <w:color w:val="000000"/>
          <w:kern w:val="0"/>
          <w:lang w:eastAsia="en-GB"/>
          <w14:ligatures w14:val="none"/>
        </w:rPr>
        <w:t>As travelers continue seeking destinations that offer quiet luxury, natural beauty, and the freedom to slow down, AMAALA stands at the forefront of this shift</w:t>
      </w:r>
      <w:r w:rsidR="002553A8" w:rsidRPr="00DB642B">
        <w:rPr>
          <w:rFonts w:ascii="Atlas Grotesk Ofc Thin" w:eastAsia="Times New Roman" w:hAnsi="Atlas Grotesk Ofc Thin" w:cs="Times New Roman"/>
          <w:color w:val="000000"/>
          <w:kern w:val="0"/>
          <w:lang w:eastAsia="en-GB"/>
          <w14:ligatures w14:val="none"/>
        </w:rPr>
        <w:t xml:space="preserve">: </w:t>
      </w:r>
      <w:r w:rsidRPr="00DB642B">
        <w:rPr>
          <w:rFonts w:ascii="Atlas Grotesk Ofc Thin" w:eastAsia="Times New Roman" w:hAnsi="Atlas Grotesk Ofc Thin" w:cs="Times New Roman"/>
          <w:color w:val="000000"/>
          <w:kern w:val="0"/>
          <w:lang w:eastAsia="en-GB"/>
          <w14:ligatures w14:val="none"/>
        </w:rPr>
        <w:t xml:space="preserve">from FOMO to SLOMO. </w:t>
      </w:r>
    </w:p>
    <w:p w14:paraId="07FB9092" w14:textId="71B44E89" w:rsidR="0093212E" w:rsidRPr="00DB642B" w:rsidRDefault="0093212E" w:rsidP="0093212E">
      <w:pPr>
        <w:spacing w:before="100" w:beforeAutospacing="1" w:after="100" w:afterAutospacing="1" w:line="240" w:lineRule="auto"/>
        <w:jc w:val="center"/>
        <w:rPr>
          <w:rFonts w:ascii="Atlas Grotesk Ofc Thin" w:eastAsia="Times New Roman" w:hAnsi="Atlas Grotesk Ofc Thin" w:cs="Times New Roman"/>
          <w:kern w:val="0"/>
          <w14:ligatures w14:val="none"/>
        </w:rPr>
      </w:pPr>
      <w:r w:rsidRPr="00DB642B">
        <w:rPr>
          <w:rFonts w:ascii="Atlas Grotesk Ofc Thin" w:eastAsia="Times New Roman" w:hAnsi="Atlas Grotesk Ofc Thin" w:cs="Times New Roman"/>
          <w:kern w:val="0"/>
          <w14:ligatures w14:val="none"/>
        </w:rPr>
        <w:t>-ENDS-</w:t>
      </w:r>
    </w:p>
    <w:p w14:paraId="27228515" w14:textId="77777777" w:rsidR="008616AF" w:rsidRPr="00DB642B" w:rsidRDefault="008616AF" w:rsidP="0093212E">
      <w:pPr>
        <w:spacing w:before="100" w:beforeAutospacing="1" w:after="100" w:afterAutospacing="1" w:line="240" w:lineRule="auto"/>
        <w:jc w:val="center"/>
        <w:rPr>
          <w:ins w:id="0" w:author="Saher Munawar" w:date="2025-11-25T11:30:00Z" w16du:dateUtc="2025-11-25T07:30:00Z"/>
          <w:rFonts w:ascii="Atlas Grotesk Ofc Thin" w:eastAsia="Times New Roman" w:hAnsi="Atlas Grotesk Ofc Thin" w:cs="Times New Roman"/>
          <w:kern w:val="0"/>
          <w14:ligatures w14:val="none"/>
        </w:rPr>
      </w:pPr>
    </w:p>
    <w:p w14:paraId="6A84C20B" w14:textId="77777777" w:rsidR="002A5945" w:rsidRPr="00DB642B" w:rsidRDefault="002A5945" w:rsidP="0093212E">
      <w:pPr>
        <w:spacing w:before="100" w:beforeAutospacing="1" w:after="100" w:afterAutospacing="1" w:line="240" w:lineRule="auto"/>
        <w:jc w:val="center"/>
        <w:rPr>
          <w:ins w:id="1" w:author="Saher Munawar" w:date="2025-11-25T11:30:00Z" w16du:dateUtc="2025-11-25T07:30:00Z"/>
          <w:rFonts w:ascii="Atlas Grotesk Ofc Thin" w:eastAsia="Times New Roman" w:hAnsi="Atlas Grotesk Ofc Thin" w:cs="Times New Roman"/>
          <w:kern w:val="0"/>
          <w14:ligatures w14:val="none"/>
        </w:rPr>
      </w:pPr>
    </w:p>
    <w:p w14:paraId="166BE092" w14:textId="77777777" w:rsidR="002A5945" w:rsidRPr="00DB642B" w:rsidRDefault="002A5945" w:rsidP="0093212E">
      <w:pPr>
        <w:spacing w:before="100" w:beforeAutospacing="1" w:after="100" w:afterAutospacing="1" w:line="240" w:lineRule="auto"/>
        <w:jc w:val="center"/>
        <w:rPr>
          <w:rFonts w:ascii="Atlas Grotesk Ofc Thin" w:eastAsia="Times New Roman" w:hAnsi="Atlas Grotesk Ofc Thin" w:cs="Times New Roman"/>
          <w:kern w:val="0"/>
          <w14:ligatures w14:val="none"/>
        </w:rPr>
      </w:pPr>
    </w:p>
    <w:p w14:paraId="1A46108C" w14:textId="77777777" w:rsidR="0093212E" w:rsidRPr="00DB642B" w:rsidRDefault="0093212E" w:rsidP="008616AF">
      <w:pPr>
        <w:pStyle w:val="paragraph"/>
        <w:spacing w:before="0" w:beforeAutospacing="0" w:after="0" w:afterAutospacing="0"/>
        <w:jc w:val="both"/>
        <w:textAlignment w:val="baseline"/>
        <w:rPr>
          <w:rStyle w:val="eop"/>
          <w:rFonts w:ascii="Atlas Grotesk Ofc Thin" w:eastAsiaTheme="majorEastAsia" w:hAnsi="Atlas Grotesk Ofc Thin" w:cs="Segoe UI"/>
        </w:rPr>
      </w:pPr>
      <w:r w:rsidRPr="00DB642B">
        <w:rPr>
          <w:rStyle w:val="normaltextrun"/>
          <w:rFonts w:ascii="Atlas Grotesk Ofc Thin" w:eastAsiaTheme="majorEastAsia" w:hAnsi="Atlas Grotesk Ofc Thin" w:cs="Segoe UI"/>
          <w:b/>
          <w:bCs/>
        </w:rPr>
        <w:lastRenderedPageBreak/>
        <w:t>About Red Sea Global</w:t>
      </w:r>
      <w:r w:rsidRPr="00DB642B">
        <w:rPr>
          <w:rStyle w:val="eop"/>
          <w:rFonts w:ascii="Atlas Grotesk Ofc Thin" w:eastAsiaTheme="majorEastAsia" w:hAnsi="Atlas Grotesk Ofc Thin" w:cs="Segoe UI"/>
        </w:rPr>
        <w:t> </w:t>
      </w:r>
    </w:p>
    <w:p w14:paraId="39453B62" w14:textId="77777777" w:rsidR="008616AF" w:rsidRPr="00B3307C" w:rsidRDefault="008616AF" w:rsidP="008616AF">
      <w:pPr>
        <w:pStyle w:val="paragraph"/>
        <w:spacing w:before="0" w:beforeAutospacing="0" w:after="0" w:afterAutospacing="0"/>
        <w:jc w:val="both"/>
        <w:textAlignment w:val="baseline"/>
        <w:rPr>
          <w:rFonts w:ascii="Atlas Grotesk Ofc Thin" w:hAnsi="Atlas Grotesk Ofc Thin" w:cs="Segoe UI"/>
          <w:sz w:val="18"/>
          <w:szCs w:val="18"/>
        </w:rPr>
      </w:pPr>
    </w:p>
    <w:p w14:paraId="0CF57E57" w14:textId="77777777" w:rsidR="0093212E" w:rsidRPr="00B3307C" w:rsidRDefault="0093212E" w:rsidP="008616AF">
      <w:pPr>
        <w:pStyle w:val="paragraph"/>
        <w:spacing w:before="0" w:beforeAutospacing="0" w:after="0" w:afterAutospacing="0"/>
        <w:jc w:val="both"/>
        <w:textAlignment w:val="baseline"/>
        <w:rPr>
          <w:rFonts w:ascii="Atlas Grotesk Ofc Thin" w:hAnsi="Atlas Grotesk Ofc Thin" w:cs="Segoe UI"/>
          <w:sz w:val="18"/>
          <w:szCs w:val="18"/>
        </w:rPr>
      </w:pPr>
      <w:r w:rsidRPr="00B3307C">
        <w:rPr>
          <w:rStyle w:val="normaltextrun"/>
          <w:rFonts w:ascii="Atlas Grotesk Ofc Thin" w:eastAsiaTheme="majorEastAsia" w:hAnsi="Atlas Grotesk Ofc Thin" w:cs="Segoe UI"/>
          <w:b/>
          <w:bCs/>
        </w:rPr>
        <w:t>Red Sea Global (RSG)</w:t>
      </w:r>
      <w:r w:rsidRPr="00B3307C">
        <w:rPr>
          <w:rStyle w:val="normaltextrun"/>
          <w:rFonts w:ascii="Atlas Grotesk Ofc Thin" w:eastAsiaTheme="majorEastAsia" w:hAnsi="Atlas Grotesk Ofc Thin" w:cs="Segoe UI"/>
        </w:rPr>
        <w:t xml:space="preserve"> is a vertically integrated real estate developer with a diverse portfolio across tourism, residential, experiences, infrastructure, transport, healthcare, and services. This includes the luxury regenerative tourism destinations The Red Sea, which began welcoming guests in 2023, and AMAALA, which remains on track to welcome first guests in 2025.</w:t>
      </w:r>
      <w:r w:rsidRPr="00B3307C">
        <w:rPr>
          <w:rStyle w:val="eop"/>
          <w:rFonts w:ascii="Atlas Grotesk Ofc Thin" w:eastAsiaTheme="majorEastAsia" w:hAnsi="Atlas Grotesk Ofc Thin" w:cs="Segoe UI"/>
        </w:rPr>
        <w:t> </w:t>
      </w:r>
    </w:p>
    <w:p w14:paraId="40FC7AEA" w14:textId="77777777" w:rsidR="0093212E" w:rsidRPr="00B3307C" w:rsidRDefault="0093212E" w:rsidP="008616AF">
      <w:pPr>
        <w:pStyle w:val="paragraph"/>
        <w:spacing w:before="0" w:after="0"/>
        <w:jc w:val="both"/>
        <w:textAlignment w:val="baseline"/>
        <w:rPr>
          <w:rFonts w:ascii="Atlas Grotesk Ofc Thin" w:hAnsi="Atlas Grotesk Ofc Thin" w:cs="Segoe UI"/>
          <w:sz w:val="18"/>
          <w:szCs w:val="18"/>
        </w:rPr>
      </w:pPr>
      <w:r w:rsidRPr="00B3307C">
        <w:rPr>
          <w:rStyle w:val="normaltextrun"/>
          <w:rFonts w:ascii="Atlas Grotesk Ofc Thin" w:eastAsiaTheme="majorEastAsia" w:hAnsi="Atlas Grotesk Ofc Thin" w:cs="Segoe UI"/>
        </w:rPr>
        <w:t xml:space="preserve">A third destination, </w:t>
      </w:r>
      <w:proofErr w:type="spellStart"/>
      <w:r w:rsidRPr="00B3307C">
        <w:rPr>
          <w:rStyle w:val="normaltextrun"/>
          <w:rFonts w:ascii="Atlas Grotesk Ofc Thin" w:eastAsiaTheme="majorEastAsia" w:hAnsi="Atlas Grotesk Ofc Thin" w:cs="Segoe UI"/>
        </w:rPr>
        <w:t>Thuwal</w:t>
      </w:r>
      <w:proofErr w:type="spellEnd"/>
      <w:r w:rsidRPr="00B3307C">
        <w:rPr>
          <w:rStyle w:val="normaltextrun"/>
          <w:rFonts w:ascii="Atlas Grotesk Ofc Thin" w:eastAsiaTheme="majorEastAsia" w:hAnsi="Atlas Grotesk Ofc Thin" w:cs="Segoe UI"/>
        </w:rPr>
        <w:t xml:space="preserve"> Private Retreat opened in 2024. RSG has also been entrusted with refurbishment works at Al </w:t>
      </w:r>
      <w:proofErr w:type="spellStart"/>
      <w:r w:rsidRPr="00B3307C">
        <w:rPr>
          <w:rStyle w:val="normaltextrun"/>
          <w:rFonts w:ascii="Atlas Grotesk Ofc Thin" w:eastAsiaTheme="majorEastAsia" w:hAnsi="Atlas Grotesk Ofc Thin" w:cs="Segoe UI"/>
        </w:rPr>
        <w:t>Wajh</w:t>
      </w:r>
      <w:proofErr w:type="spellEnd"/>
      <w:r w:rsidRPr="00B3307C">
        <w:rPr>
          <w:rStyle w:val="normaltextrun"/>
          <w:rFonts w:ascii="Atlas Grotesk Ofc Thin" w:eastAsiaTheme="majorEastAsia" w:hAnsi="Atlas Grotesk Ofc Thin" w:cs="Segoe UI"/>
        </w:rPr>
        <w:t xml:space="preserve"> Airport, focused on upgrading the existing terminal and infrastructure, and building a new international terminal. </w:t>
      </w:r>
      <w:r w:rsidRPr="00B3307C">
        <w:rPr>
          <w:rStyle w:val="eop"/>
          <w:rFonts w:ascii="Atlas Grotesk Ofc Thin" w:eastAsiaTheme="majorEastAsia" w:hAnsi="Atlas Grotesk Ofc Thin" w:cs="Segoe UI"/>
        </w:rPr>
        <w:t> </w:t>
      </w:r>
    </w:p>
    <w:p w14:paraId="31043C66" w14:textId="77777777" w:rsidR="0093212E" w:rsidRPr="00B3307C" w:rsidRDefault="0093212E" w:rsidP="008616AF">
      <w:pPr>
        <w:pStyle w:val="paragraph"/>
        <w:spacing w:before="0" w:after="0"/>
        <w:jc w:val="both"/>
        <w:textAlignment w:val="baseline"/>
        <w:rPr>
          <w:rFonts w:ascii="Atlas Grotesk Ofc Thin" w:hAnsi="Atlas Grotesk Ofc Thin" w:cs="Segoe UI"/>
          <w:sz w:val="18"/>
          <w:szCs w:val="18"/>
        </w:rPr>
      </w:pPr>
      <w:r w:rsidRPr="00B3307C">
        <w:rPr>
          <w:rStyle w:val="normaltextrun"/>
          <w:rFonts w:ascii="Atlas Grotesk Ofc Thin" w:eastAsiaTheme="majorEastAsia" w:hAnsi="Atlas Grotesk Ofc Thin" w:cs="Segoe UI"/>
        </w:rPr>
        <w:t>RSG is a PIF company and a cornerstone of Saudi Arabia’s ambition to diversify its economy. Across its growing portfolio of destinations, subsidiaries, and businesses, RSG seeks to lead the world towards a more sustainable future, showing how responsible development can uplift communities, drive economies, and enhance the environment.</w:t>
      </w:r>
      <w:r w:rsidRPr="00B3307C">
        <w:rPr>
          <w:rStyle w:val="eop"/>
          <w:rFonts w:ascii="Atlas Grotesk Ofc Thin" w:eastAsiaTheme="majorEastAsia" w:hAnsi="Atlas Grotesk Ofc Thin" w:cs="Segoe UI"/>
        </w:rPr>
        <w:t> </w:t>
      </w:r>
    </w:p>
    <w:p w14:paraId="0A8DE349" w14:textId="77777777" w:rsidR="0093212E" w:rsidRPr="00B3307C" w:rsidRDefault="0093212E" w:rsidP="008616AF">
      <w:pPr>
        <w:pStyle w:val="paragraph"/>
        <w:spacing w:before="0" w:beforeAutospacing="0" w:after="0" w:afterAutospacing="0"/>
        <w:jc w:val="both"/>
        <w:textAlignment w:val="baseline"/>
        <w:rPr>
          <w:rFonts w:ascii="Atlas Grotesk Ofc Thin" w:hAnsi="Atlas Grotesk Ofc Thin" w:cs="Segoe UI"/>
          <w:sz w:val="18"/>
          <w:szCs w:val="18"/>
        </w:rPr>
      </w:pPr>
      <w:r w:rsidRPr="00B3307C">
        <w:rPr>
          <w:rStyle w:val="normaltextrun"/>
          <w:rFonts w:ascii="Atlas Grotesk Ofc Thin" w:eastAsiaTheme="majorEastAsia" w:hAnsi="Atlas Grotesk Ofc Thin" w:cs="Segoe UI"/>
          <w:color w:val="467886"/>
          <w:u w:val="single"/>
        </w:rPr>
        <w:t>www.redseaglobal.com</w:t>
      </w:r>
      <w:r w:rsidRPr="00B3307C">
        <w:rPr>
          <w:rStyle w:val="eop"/>
          <w:rFonts w:ascii="Atlas Grotesk Ofc Thin" w:eastAsiaTheme="majorEastAsia" w:hAnsi="Atlas Grotesk Ofc Thin" w:cs="Segoe UI"/>
          <w:color w:val="467886"/>
        </w:rPr>
        <w:t> </w:t>
      </w:r>
    </w:p>
    <w:p w14:paraId="00550CEA" w14:textId="77777777" w:rsidR="0093212E" w:rsidRPr="00B3307C" w:rsidRDefault="0093212E" w:rsidP="008616AF">
      <w:pPr>
        <w:pStyle w:val="paragraph"/>
        <w:spacing w:before="0" w:beforeAutospacing="0" w:after="0" w:afterAutospacing="0"/>
        <w:jc w:val="both"/>
        <w:textAlignment w:val="baseline"/>
        <w:rPr>
          <w:rFonts w:ascii="Atlas Grotesk Ofc Thin" w:hAnsi="Atlas Grotesk Ofc Thin" w:cs="Segoe UI"/>
          <w:sz w:val="18"/>
          <w:szCs w:val="18"/>
        </w:rPr>
      </w:pPr>
      <w:r w:rsidRPr="00B3307C">
        <w:rPr>
          <w:rStyle w:val="eop"/>
          <w:rFonts w:ascii="Atlas Grotesk Ofc Thin" w:eastAsiaTheme="majorEastAsia" w:hAnsi="Atlas Grotesk Ofc Thin" w:cs="Segoe UI"/>
        </w:rPr>
        <w:t> </w:t>
      </w:r>
    </w:p>
    <w:p w14:paraId="59DD129F" w14:textId="77777777" w:rsidR="0093212E" w:rsidRPr="00B3307C" w:rsidRDefault="0093212E" w:rsidP="008616AF">
      <w:pPr>
        <w:pStyle w:val="paragraph"/>
        <w:spacing w:before="0" w:beforeAutospacing="0" w:after="0" w:afterAutospacing="0"/>
        <w:jc w:val="both"/>
        <w:textAlignment w:val="baseline"/>
        <w:rPr>
          <w:rStyle w:val="eop"/>
          <w:rFonts w:ascii="Atlas Grotesk Ofc Thin" w:eastAsiaTheme="majorEastAsia" w:hAnsi="Atlas Grotesk Ofc Thin" w:cs="Segoe UI"/>
        </w:rPr>
      </w:pPr>
      <w:r w:rsidRPr="00B3307C">
        <w:rPr>
          <w:rStyle w:val="normaltextrun"/>
          <w:rFonts w:ascii="Atlas Grotesk Ofc Thin" w:eastAsiaTheme="majorEastAsia" w:hAnsi="Atlas Grotesk Ofc Thin" w:cs="Segoe UI"/>
          <w:b/>
          <w:bCs/>
        </w:rPr>
        <w:t>About AMAALA</w:t>
      </w:r>
      <w:r w:rsidRPr="00B3307C">
        <w:rPr>
          <w:rStyle w:val="eop"/>
          <w:rFonts w:ascii="Atlas Grotesk Ofc Thin" w:eastAsiaTheme="majorEastAsia" w:hAnsi="Atlas Grotesk Ofc Thin" w:cs="Segoe UI"/>
        </w:rPr>
        <w:t> </w:t>
      </w:r>
    </w:p>
    <w:p w14:paraId="6D1AF50F" w14:textId="77777777" w:rsidR="008616AF" w:rsidRPr="00B3307C" w:rsidRDefault="008616AF" w:rsidP="008616AF">
      <w:pPr>
        <w:pStyle w:val="paragraph"/>
        <w:spacing w:before="0" w:beforeAutospacing="0" w:after="0" w:afterAutospacing="0"/>
        <w:jc w:val="both"/>
        <w:textAlignment w:val="baseline"/>
        <w:rPr>
          <w:rFonts w:ascii="Atlas Grotesk Ofc Thin" w:hAnsi="Atlas Grotesk Ofc Thin" w:cs="Segoe UI"/>
          <w:sz w:val="18"/>
          <w:szCs w:val="18"/>
        </w:rPr>
      </w:pPr>
    </w:p>
    <w:p w14:paraId="11203EA6" w14:textId="77777777" w:rsidR="0093212E" w:rsidRPr="00B3307C" w:rsidRDefault="0093212E" w:rsidP="008616AF">
      <w:pPr>
        <w:pStyle w:val="paragraph"/>
        <w:spacing w:before="0" w:beforeAutospacing="0" w:after="0" w:afterAutospacing="0"/>
        <w:jc w:val="both"/>
        <w:textAlignment w:val="baseline"/>
        <w:rPr>
          <w:rFonts w:ascii="Atlas Grotesk Ofc Thin" w:hAnsi="Atlas Grotesk Ofc Thin" w:cs="Segoe UI"/>
          <w:sz w:val="18"/>
          <w:szCs w:val="18"/>
        </w:rPr>
      </w:pPr>
      <w:r w:rsidRPr="00B3307C">
        <w:rPr>
          <w:rStyle w:val="normaltextrun"/>
          <w:rFonts w:ascii="Atlas Grotesk Ofc Thin" w:eastAsiaTheme="majorEastAsia" w:hAnsi="Atlas Grotesk Ofc Thin" w:cs="Segoe UI"/>
          <w:b/>
          <w:bCs/>
        </w:rPr>
        <w:t>AMAALA</w:t>
      </w:r>
      <w:r w:rsidRPr="00B3307C">
        <w:rPr>
          <w:rStyle w:val="normaltextrun"/>
          <w:rFonts w:ascii="Atlas Grotesk Ofc Thin" w:eastAsiaTheme="majorEastAsia" w:hAnsi="Atlas Grotesk Ofc Thin" w:cs="Segoe UI"/>
        </w:rPr>
        <w:t xml:space="preserve"> is an ultra-luxury and wellness destination situated along the northwestern coast of the Red Sea in the Kingdom of Saudi Arabia. It stands as a unique blend of sea, sun, sports, arts, and culture, creating an unparalleled multi-generational experience. Encompassing over 4,000km2 with sustainability as its core, AMAALA emerges as one of the world’s most pristine destinations. Debuting in 2025, the first phase of AMAALA will incorporate eight resorts offering a total of 1,470 keys.  </w:t>
      </w:r>
      <w:r w:rsidRPr="00B3307C">
        <w:rPr>
          <w:rStyle w:val="eop"/>
          <w:rFonts w:ascii="Atlas Grotesk Ofc Thin" w:eastAsiaTheme="majorEastAsia" w:hAnsi="Atlas Grotesk Ofc Thin" w:cs="Segoe UI"/>
        </w:rPr>
        <w:t> </w:t>
      </w:r>
    </w:p>
    <w:p w14:paraId="1D1022D9" w14:textId="77777777" w:rsidR="0093212E" w:rsidRPr="00B3307C" w:rsidRDefault="0093212E" w:rsidP="008616AF">
      <w:pPr>
        <w:pStyle w:val="paragraph"/>
        <w:spacing w:before="0" w:beforeAutospacing="0" w:after="0" w:afterAutospacing="0"/>
        <w:jc w:val="both"/>
        <w:textAlignment w:val="baseline"/>
        <w:rPr>
          <w:rFonts w:ascii="Atlas Grotesk Ofc Thin" w:hAnsi="Atlas Grotesk Ofc Thin" w:cs="Segoe UI"/>
          <w:sz w:val="18"/>
          <w:szCs w:val="18"/>
        </w:rPr>
      </w:pPr>
      <w:r w:rsidRPr="00B3307C">
        <w:rPr>
          <w:rStyle w:val="normaltextrun"/>
          <w:rFonts w:ascii="Atlas Grotesk Ofc Thin" w:eastAsiaTheme="majorEastAsia" w:hAnsi="Atlas Grotesk Ofc Thin" w:cs="Segoe UI"/>
        </w:rPr>
        <w:t>Developed by Red Sea Global, AMAALA is poised to redefine luxury wellness travel with its diverse range of services and experiences, setting a new standard for travellers.</w:t>
      </w:r>
      <w:r w:rsidRPr="00B3307C">
        <w:rPr>
          <w:rStyle w:val="eop"/>
          <w:rFonts w:ascii="Atlas Grotesk Ofc Thin" w:eastAsiaTheme="majorEastAsia" w:hAnsi="Atlas Grotesk Ofc Thin" w:cs="Segoe UI"/>
        </w:rPr>
        <w:t> </w:t>
      </w:r>
    </w:p>
    <w:p w14:paraId="0F15AFAF" w14:textId="77777777" w:rsidR="0093212E" w:rsidRPr="00B3307C" w:rsidRDefault="0093212E" w:rsidP="008616AF">
      <w:pPr>
        <w:pStyle w:val="paragraph"/>
        <w:spacing w:before="0" w:beforeAutospacing="0" w:after="0" w:afterAutospacing="0"/>
        <w:jc w:val="both"/>
        <w:textAlignment w:val="baseline"/>
        <w:rPr>
          <w:rFonts w:ascii="Atlas Grotesk Ofc Thin" w:hAnsi="Atlas Grotesk Ofc Thin" w:cs="Segoe UI"/>
          <w:sz w:val="18"/>
          <w:szCs w:val="18"/>
        </w:rPr>
      </w:pPr>
      <w:r w:rsidRPr="00B3307C">
        <w:rPr>
          <w:rStyle w:val="normaltextrun"/>
          <w:rFonts w:ascii="Atlas Grotesk Ofc Thin" w:eastAsiaTheme="majorEastAsia" w:hAnsi="Atlas Grotesk Ofc Thin" w:cs="Segoe UI"/>
        </w:rPr>
        <w:t xml:space="preserve">Two of AMAALA’s signature attractions will be, Corallium Marine Life Institute – an educational and scientific research </w:t>
      </w:r>
      <w:proofErr w:type="spellStart"/>
      <w:r w:rsidRPr="00B3307C">
        <w:rPr>
          <w:rStyle w:val="normaltextrun"/>
          <w:rFonts w:ascii="Atlas Grotesk Ofc Thin" w:eastAsiaTheme="majorEastAsia" w:hAnsi="Atlas Grotesk Ofc Thin" w:cs="Segoe UI"/>
        </w:rPr>
        <w:t>centre</w:t>
      </w:r>
      <w:proofErr w:type="spellEnd"/>
      <w:r w:rsidRPr="00B3307C">
        <w:rPr>
          <w:rStyle w:val="normaltextrun"/>
          <w:rFonts w:ascii="Atlas Grotesk Ofc Thin" w:eastAsiaTheme="majorEastAsia" w:hAnsi="Atlas Grotesk Ofc Thin" w:cs="Segoe UI"/>
        </w:rPr>
        <w:t xml:space="preserve"> designed by world-renowned architects, Foster + Partners – and the AMAALA Yacht Club, which is set to become an international hub for luxury yachting.</w:t>
      </w:r>
      <w:r w:rsidRPr="00B3307C">
        <w:rPr>
          <w:rStyle w:val="eop"/>
          <w:rFonts w:ascii="Atlas Grotesk Ofc Thin" w:eastAsiaTheme="majorEastAsia" w:hAnsi="Atlas Grotesk Ofc Thin" w:cs="Segoe UI"/>
        </w:rPr>
        <w:t> </w:t>
      </w:r>
    </w:p>
    <w:p w14:paraId="4E017FAD" w14:textId="77777777" w:rsidR="0093212E" w:rsidRPr="00B3307C" w:rsidRDefault="0093212E" w:rsidP="008616AF">
      <w:pPr>
        <w:pStyle w:val="paragraph"/>
        <w:spacing w:before="0" w:beforeAutospacing="0" w:after="0" w:afterAutospacing="0"/>
        <w:jc w:val="both"/>
        <w:textAlignment w:val="baseline"/>
        <w:rPr>
          <w:rFonts w:ascii="Atlas Grotesk Ofc Thin" w:hAnsi="Atlas Grotesk Ofc Thin" w:cs="Segoe UI"/>
          <w:sz w:val="18"/>
          <w:szCs w:val="18"/>
        </w:rPr>
      </w:pPr>
      <w:r w:rsidRPr="00B3307C">
        <w:rPr>
          <w:rStyle w:val="normaltextrun"/>
          <w:rFonts w:ascii="Atlas Grotesk Ofc Thin" w:eastAsiaTheme="majorEastAsia" w:hAnsi="Atlas Grotesk Ofc Thin" w:cs="Segoe UI"/>
        </w:rPr>
        <w:t>With a steadfast commitment to environmental stewardship and eco-consciousness, the entire destination will be powered by 100% renewable energy, saving nearly half a million tons of CO2 emissions into the atmosphere annually.</w:t>
      </w:r>
      <w:r w:rsidRPr="00B3307C">
        <w:rPr>
          <w:rStyle w:val="eop"/>
          <w:rFonts w:ascii="Atlas Grotesk Ofc Thin" w:eastAsiaTheme="majorEastAsia" w:hAnsi="Atlas Grotesk Ofc Thin" w:cs="Segoe UI"/>
        </w:rPr>
        <w:t> </w:t>
      </w:r>
    </w:p>
    <w:p w14:paraId="05431BBA" w14:textId="77777777" w:rsidR="0093212E" w:rsidRPr="00B3307C" w:rsidRDefault="0093212E" w:rsidP="0093212E">
      <w:pPr>
        <w:spacing w:before="100" w:beforeAutospacing="1" w:after="100" w:afterAutospacing="1" w:line="240" w:lineRule="auto"/>
        <w:rPr>
          <w:rFonts w:ascii="Atlas Grotesk Ofc Thin" w:hAnsi="Atlas Grotesk Ofc Thin"/>
        </w:rPr>
      </w:pPr>
    </w:p>
    <w:sectPr w:rsidR="0093212E" w:rsidRPr="00B3307C">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tlas Grotesk Ofc Med">
    <w:panose1 w:val="020B0604020202020204"/>
    <w:charset w:val="00"/>
    <w:family w:val="auto"/>
    <w:pitch w:val="variable"/>
    <w:sig w:usb0="00000007" w:usb1="00000000" w:usb2="00000000" w:usb3="00000000" w:csb0="00000093" w:csb1="00000000"/>
  </w:font>
  <w:font w:name="Atlas Grotesk Ofc Thin">
    <w:panose1 w:val="020B0604020202020204"/>
    <w:charset w:val="00"/>
    <w:family w:val="auto"/>
    <w:pitch w:val="variable"/>
    <w:sig w:usb0="00000007" w:usb1="00000000" w:usb2="00000000" w:usb3="00000000" w:csb0="00000093"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F50466"/>
    <w:multiLevelType w:val="multilevel"/>
    <w:tmpl w:val="ECB697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2918111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her Munawar">
    <w15:presenceInfo w15:providerId="AD" w15:userId="S::smunawar@prco.com::bb7ac530-1c0f-4282-b5ee-7cbc515f447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212E"/>
    <w:rsid w:val="00166F19"/>
    <w:rsid w:val="001B6A46"/>
    <w:rsid w:val="001F3678"/>
    <w:rsid w:val="002553A8"/>
    <w:rsid w:val="002A5945"/>
    <w:rsid w:val="002E2C7A"/>
    <w:rsid w:val="00314FF9"/>
    <w:rsid w:val="00361F80"/>
    <w:rsid w:val="00451ED8"/>
    <w:rsid w:val="00452E5B"/>
    <w:rsid w:val="00547BD6"/>
    <w:rsid w:val="00562C98"/>
    <w:rsid w:val="005D4A67"/>
    <w:rsid w:val="00610D47"/>
    <w:rsid w:val="007F4EF4"/>
    <w:rsid w:val="008616AF"/>
    <w:rsid w:val="0093212E"/>
    <w:rsid w:val="0099794E"/>
    <w:rsid w:val="009F0C28"/>
    <w:rsid w:val="00B10D65"/>
    <w:rsid w:val="00B3307C"/>
    <w:rsid w:val="00BD1F5A"/>
    <w:rsid w:val="00DB642B"/>
    <w:rsid w:val="00DE3DDB"/>
    <w:rsid w:val="00ED6392"/>
    <w:rsid w:val="00EE1F2E"/>
    <w:rsid w:val="00EE442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729289"/>
  <w15:chartTrackingRefBased/>
  <w15:docId w15:val="{B54C9E7F-84EC-7949-A35B-6D596FB6F6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93212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3212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93212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3212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3212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3212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3212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3212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3212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3212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3212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93212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3212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3212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3212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3212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3212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3212E"/>
    <w:rPr>
      <w:rFonts w:eastAsiaTheme="majorEastAsia" w:cstheme="majorBidi"/>
      <w:color w:val="272727" w:themeColor="text1" w:themeTint="D8"/>
    </w:rPr>
  </w:style>
  <w:style w:type="paragraph" w:styleId="Title">
    <w:name w:val="Title"/>
    <w:basedOn w:val="Normal"/>
    <w:next w:val="Normal"/>
    <w:link w:val="TitleChar"/>
    <w:uiPriority w:val="10"/>
    <w:qFormat/>
    <w:rsid w:val="0093212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3212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3212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3212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3212E"/>
    <w:pPr>
      <w:spacing w:before="160"/>
      <w:jc w:val="center"/>
    </w:pPr>
    <w:rPr>
      <w:i/>
      <w:iCs/>
      <w:color w:val="404040" w:themeColor="text1" w:themeTint="BF"/>
    </w:rPr>
  </w:style>
  <w:style w:type="character" w:customStyle="1" w:styleId="QuoteChar">
    <w:name w:val="Quote Char"/>
    <w:basedOn w:val="DefaultParagraphFont"/>
    <w:link w:val="Quote"/>
    <w:uiPriority w:val="29"/>
    <w:rsid w:val="0093212E"/>
    <w:rPr>
      <w:i/>
      <w:iCs/>
      <w:color w:val="404040" w:themeColor="text1" w:themeTint="BF"/>
    </w:rPr>
  </w:style>
  <w:style w:type="paragraph" w:styleId="ListParagraph">
    <w:name w:val="List Paragraph"/>
    <w:basedOn w:val="Normal"/>
    <w:uiPriority w:val="34"/>
    <w:qFormat/>
    <w:rsid w:val="0093212E"/>
    <w:pPr>
      <w:ind w:left="720"/>
      <w:contextualSpacing/>
    </w:pPr>
  </w:style>
  <w:style w:type="character" w:styleId="IntenseEmphasis">
    <w:name w:val="Intense Emphasis"/>
    <w:basedOn w:val="DefaultParagraphFont"/>
    <w:uiPriority w:val="21"/>
    <w:qFormat/>
    <w:rsid w:val="0093212E"/>
    <w:rPr>
      <w:i/>
      <w:iCs/>
      <w:color w:val="0F4761" w:themeColor="accent1" w:themeShade="BF"/>
    </w:rPr>
  </w:style>
  <w:style w:type="paragraph" w:styleId="IntenseQuote">
    <w:name w:val="Intense Quote"/>
    <w:basedOn w:val="Normal"/>
    <w:next w:val="Normal"/>
    <w:link w:val="IntenseQuoteChar"/>
    <w:uiPriority w:val="30"/>
    <w:qFormat/>
    <w:rsid w:val="0093212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3212E"/>
    <w:rPr>
      <w:i/>
      <w:iCs/>
      <w:color w:val="0F4761" w:themeColor="accent1" w:themeShade="BF"/>
    </w:rPr>
  </w:style>
  <w:style w:type="character" w:styleId="IntenseReference">
    <w:name w:val="Intense Reference"/>
    <w:basedOn w:val="DefaultParagraphFont"/>
    <w:uiPriority w:val="32"/>
    <w:qFormat/>
    <w:rsid w:val="0093212E"/>
    <w:rPr>
      <w:b/>
      <w:bCs/>
      <w:smallCaps/>
      <w:color w:val="0F4761" w:themeColor="accent1" w:themeShade="BF"/>
      <w:spacing w:val="5"/>
    </w:rPr>
  </w:style>
  <w:style w:type="paragraph" w:styleId="NormalWeb">
    <w:name w:val="Normal (Web)"/>
    <w:basedOn w:val="Normal"/>
    <w:uiPriority w:val="99"/>
    <w:semiHidden/>
    <w:unhideWhenUsed/>
    <w:rsid w:val="0093212E"/>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Strong">
    <w:name w:val="Strong"/>
    <w:basedOn w:val="DefaultParagraphFont"/>
    <w:uiPriority w:val="22"/>
    <w:qFormat/>
    <w:rsid w:val="0093212E"/>
    <w:rPr>
      <w:b/>
      <w:bCs/>
    </w:rPr>
  </w:style>
  <w:style w:type="paragraph" w:customStyle="1" w:styleId="paragraph">
    <w:name w:val="paragraph"/>
    <w:basedOn w:val="Normal"/>
    <w:rsid w:val="0093212E"/>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normaltextrun">
    <w:name w:val="normaltextrun"/>
    <w:basedOn w:val="DefaultParagraphFont"/>
    <w:rsid w:val="0093212E"/>
  </w:style>
  <w:style w:type="character" w:customStyle="1" w:styleId="eop">
    <w:name w:val="eop"/>
    <w:basedOn w:val="DefaultParagraphFont"/>
    <w:rsid w:val="0093212E"/>
  </w:style>
  <w:style w:type="paragraph" w:styleId="Revision">
    <w:name w:val="Revision"/>
    <w:hidden/>
    <w:uiPriority w:val="99"/>
    <w:semiHidden/>
    <w:rsid w:val="00B3307C"/>
    <w:pPr>
      <w:spacing w:after="0" w:line="240" w:lineRule="auto"/>
    </w:pPr>
  </w:style>
  <w:style w:type="character" w:styleId="CommentReference">
    <w:name w:val="annotation reference"/>
    <w:basedOn w:val="DefaultParagraphFont"/>
    <w:uiPriority w:val="99"/>
    <w:semiHidden/>
    <w:unhideWhenUsed/>
    <w:rsid w:val="00314FF9"/>
    <w:rPr>
      <w:sz w:val="16"/>
      <w:szCs w:val="16"/>
    </w:rPr>
  </w:style>
  <w:style w:type="paragraph" w:styleId="CommentText">
    <w:name w:val="annotation text"/>
    <w:basedOn w:val="Normal"/>
    <w:link w:val="CommentTextChar"/>
    <w:uiPriority w:val="99"/>
    <w:semiHidden/>
    <w:unhideWhenUsed/>
    <w:rsid w:val="00314FF9"/>
    <w:pPr>
      <w:spacing w:line="240" w:lineRule="auto"/>
    </w:pPr>
    <w:rPr>
      <w:sz w:val="20"/>
      <w:szCs w:val="20"/>
    </w:rPr>
  </w:style>
  <w:style w:type="character" w:customStyle="1" w:styleId="CommentTextChar">
    <w:name w:val="Comment Text Char"/>
    <w:basedOn w:val="DefaultParagraphFont"/>
    <w:link w:val="CommentText"/>
    <w:uiPriority w:val="99"/>
    <w:semiHidden/>
    <w:rsid w:val="00314FF9"/>
    <w:rPr>
      <w:sz w:val="20"/>
      <w:szCs w:val="20"/>
      <w:lang w:val="en-US"/>
    </w:rPr>
  </w:style>
  <w:style w:type="paragraph" w:styleId="CommentSubject">
    <w:name w:val="annotation subject"/>
    <w:basedOn w:val="CommentText"/>
    <w:next w:val="CommentText"/>
    <w:link w:val="CommentSubjectChar"/>
    <w:uiPriority w:val="99"/>
    <w:semiHidden/>
    <w:unhideWhenUsed/>
    <w:rsid w:val="00314FF9"/>
    <w:rPr>
      <w:b/>
      <w:bCs/>
    </w:rPr>
  </w:style>
  <w:style w:type="character" w:customStyle="1" w:styleId="CommentSubjectChar">
    <w:name w:val="Comment Subject Char"/>
    <w:basedOn w:val="CommentTextChar"/>
    <w:link w:val="CommentSubject"/>
    <w:uiPriority w:val="99"/>
    <w:semiHidden/>
    <w:rsid w:val="00314FF9"/>
    <w:rPr>
      <w:b/>
      <w:bCs/>
      <w:sz w:val="20"/>
      <w:szCs w:val="20"/>
      <w:lang w:val="en-US"/>
    </w:rPr>
  </w:style>
  <w:style w:type="character" w:styleId="Hyperlink">
    <w:name w:val="Hyperlink"/>
    <w:basedOn w:val="DefaultParagraphFont"/>
    <w:uiPriority w:val="99"/>
    <w:unhideWhenUsed/>
    <w:rsid w:val="005D4A67"/>
    <w:rPr>
      <w:color w:val="467886" w:themeColor="hyperlink"/>
      <w:u w:val="single"/>
    </w:rPr>
  </w:style>
  <w:style w:type="character" w:styleId="UnresolvedMention">
    <w:name w:val="Unresolved Mention"/>
    <w:basedOn w:val="DefaultParagraphFont"/>
    <w:uiPriority w:val="99"/>
    <w:semiHidden/>
    <w:unhideWhenUsed/>
    <w:rsid w:val="005D4A67"/>
    <w:rPr>
      <w:color w:val="605E5C"/>
      <w:shd w:val="clear" w:color="auto" w:fill="E1DFDD"/>
    </w:rPr>
  </w:style>
  <w:style w:type="character" w:styleId="FollowedHyperlink">
    <w:name w:val="FollowedHyperlink"/>
    <w:basedOn w:val="DefaultParagraphFont"/>
    <w:uiPriority w:val="99"/>
    <w:semiHidden/>
    <w:unhideWhenUsed/>
    <w:rsid w:val="007F4EF4"/>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hyperlink" Target="https://www.dropbox.com/scl/fo/1eiy5viej1uzjelxhr1xt/AE_EWSHqYLu2hXuh5DElrUM?rlkey=2t11yzu1du78idg0136gk0jic&amp;st=cygs9cmz&amp;dl=0" TargetMode="Externa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microsoft.com/office/2011/relationships/people" Target="peop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928</Words>
  <Characters>5347</Characters>
  <Application>Microsoft Office Word</Application>
  <DocSecurity>0</DocSecurity>
  <Lines>106</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Hawazen Alzakri</dc:creator>
  <cp:keywords/>
  <dc:description/>
  <cp:lastModifiedBy>Hawazen Alzakri</cp:lastModifiedBy>
  <cp:revision>2</cp:revision>
  <dcterms:created xsi:type="dcterms:W3CDTF">2026-02-02T07:58:00Z</dcterms:created>
  <dcterms:modified xsi:type="dcterms:W3CDTF">2026-02-02T07:58:00Z</dcterms:modified>
</cp:coreProperties>
</file>